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1E0" w:rsidRPr="00A509A6" w:rsidRDefault="00CF61E0" w:rsidP="00CF61E0">
      <w:pPr>
        <w:pStyle w:val="Heading6"/>
        <w:rPr>
          <w:lang w:val="en-GB"/>
        </w:rPr>
      </w:pPr>
      <w:bookmarkStart w:id="0" w:name="_Toc525229418"/>
      <w:ins w:id="1" w:author="Mike Dolan" w:date="2018-09-28T15:46:00Z">
        <w:r>
          <w:rPr>
            <w:lang w:val="en-GB"/>
          </w:rPr>
          <w:t>1</w:t>
        </w:r>
      </w:ins>
      <w:r w:rsidRPr="00A509A6">
        <w:rPr>
          <w:lang w:val="en-GB"/>
        </w:rPr>
        <w:t>10.1.1.5.2.1</w:t>
      </w:r>
      <w:r w:rsidRPr="00A509A6">
        <w:rPr>
          <w:lang w:val="en-GB"/>
        </w:rPr>
        <w:tab/>
        <w:t>General</w:t>
      </w:r>
      <w:bookmarkEnd w:id="0"/>
    </w:p>
    <w:p w:rsidR="00CF61E0" w:rsidRDefault="00CF61E0" w:rsidP="00CF61E0">
      <w:pPr>
        <w:rPr>
          <w:noProof/>
        </w:rPr>
      </w:pPr>
      <w:r w:rsidRPr="00A509A6">
        <w:t xml:space="preserve">When receiving the </w:t>
      </w:r>
      <w:r w:rsidRPr="0073469F">
        <w:t xml:space="preserve">"SIP INVITE request for non-controlling MCPTT function of an MCPTT </w:t>
      </w:r>
      <w:r>
        <w:t>g</w:t>
      </w:r>
      <w:r w:rsidRPr="0073469F">
        <w:t>roup</w:t>
      </w:r>
      <w:r w:rsidRPr="0073469F">
        <w:rPr>
          <w:noProof/>
        </w:rPr>
        <w:t>"</w:t>
      </w:r>
      <w:r>
        <w:rPr>
          <w:noProof/>
        </w:rPr>
        <w:t xml:space="preserve"> the </w:t>
      </w:r>
      <w:del w:id="2" w:author="Mike Dolan" w:date="2018-09-28T15:47:00Z">
        <w:r w:rsidDel="00CF61E0">
          <w:rPr>
            <w:noProof/>
          </w:rPr>
          <w:delText>MCPTT server</w:delText>
        </w:r>
      </w:del>
      <w:ins w:id="3" w:author="Mike Dolan" w:date="2018-09-28T15:47:00Z">
        <w:r>
          <w:rPr>
            <w:noProof/>
          </w:rPr>
          <w:t>IWF</w:t>
        </w:r>
      </w:ins>
      <w:r>
        <w:rPr>
          <w:noProof/>
        </w:rPr>
        <w:t xml:space="preserve"> can be </w:t>
      </w:r>
      <w:del w:id="4" w:author="Mike Dolan" w:date="2018-09-28T15:47:00Z">
        <w:r w:rsidDel="00CF61E0">
          <w:rPr>
            <w:noProof/>
          </w:rPr>
          <w:delText>acting as a controller MCPTT function</w:delText>
        </w:r>
      </w:del>
      <w:ins w:id="5" w:author="Mike Dolan" w:date="2018-09-28T15:47:00Z">
        <w:r>
          <w:rPr>
            <w:noProof/>
          </w:rPr>
          <w:t>performing the controlling role</w:t>
        </w:r>
      </w:ins>
      <w:r>
        <w:rPr>
          <w:noProof/>
        </w:rPr>
        <w:t xml:space="preserve"> in an ongoing prearranged group call or, if a</w:t>
      </w:r>
      <w:del w:id="6" w:author="Mike Dolan" w:date="2018-09-28T15:47:00Z">
        <w:r w:rsidDel="00CF61E0">
          <w:rPr>
            <w:noProof/>
          </w:rPr>
          <w:delText>n</w:delText>
        </w:r>
      </w:del>
      <w:r>
        <w:rPr>
          <w:noProof/>
        </w:rPr>
        <w:t xml:space="preserve"> prearranged group call is not ongoing, be initiated as an </w:t>
      </w:r>
      <w:ins w:id="7" w:author="Mike Dolan" w:date="2018-09-28T15:48:00Z">
        <w:r>
          <w:rPr>
            <w:noProof/>
          </w:rPr>
          <w:t xml:space="preserve">IWF performing the non-controlling role </w:t>
        </w:r>
      </w:ins>
      <w:del w:id="8" w:author="Mike Dolan" w:date="2018-09-28T15:48:00Z">
        <w:r w:rsidDel="00CF61E0">
          <w:rPr>
            <w:noProof/>
          </w:rPr>
          <w:delText xml:space="preserve">non-controlling MCPTT function </w:delText>
        </w:r>
      </w:del>
      <w:r>
        <w:rPr>
          <w:noProof/>
        </w:rPr>
        <w:t xml:space="preserve">and invite </w:t>
      </w:r>
      <w:ins w:id="9" w:author="Mike Dolan" w:date="2018-09-28T15:49:00Z">
        <w:r>
          <w:rPr>
            <w:noProof/>
          </w:rPr>
          <w:t xml:space="preserve">both LMR and </w:t>
        </w:r>
      </w:ins>
      <w:r>
        <w:rPr>
          <w:noProof/>
        </w:rPr>
        <w:t>MCPTT users.</w:t>
      </w:r>
      <w:ins w:id="10" w:author="Mike Dolan" w:date="2018-09-28T15:49:00Z">
        <w:r>
          <w:rPr>
            <w:noProof/>
          </w:rPr>
          <w:t xml:space="preserve"> </w:t>
        </w:r>
      </w:ins>
      <w:ins w:id="11" w:author="Mike Dolan" w:date="2018-10-04T15:03:00Z">
        <w:r w:rsidR="009D6F55">
          <w:rPr>
            <w:noProof/>
          </w:rPr>
          <w:t>Participants homed in the IWF</w:t>
        </w:r>
      </w:ins>
      <w:bookmarkStart w:id="12" w:name="_GoBack"/>
      <w:bookmarkEnd w:id="12"/>
      <w:ins w:id="13" w:author="Mike Dolan" w:date="2018-09-28T15:49:00Z">
        <w:r>
          <w:rPr>
            <w:noProof/>
          </w:rPr>
          <w:t xml:space="preserve"> are invited per LMR procedures. MCPTT users are invited per the procedures of 3GPP TS 24.379</w:t>
        </w:r>
      </w:ins>
      <w:ins w:id="14" w:author="Mike Dolan" w:date="2018-10-02T11:13:00Z">
        <w:r w:rsidR="002535CC">
          <w:rPr>
            <w:noProof/>
          </w:rPr>
          <w:t xml:space="preserve"> [81]</w:t>
        </w:r>
      </w:ins>
      <w:ins w:id="15" w:author="Mike Dolan" w:date="2018-09-28T15:49:00Z">
        <w:r>
          <w:rPr>
            <w:noProof/>
          </w:rPr>
          <w:t>.</w:t>
        </w:r>
      </w:ins>
    </w:p>
    <w:p w:rsidR="00CF61E0" w:rsidRDefault="00CF61E0" w:rsidP="00CF61E0">
      <w:pPr>
        <w:rPr>
          <w:noProof/>
        </w:rPr>
      </w:pPr>
      <w:r>
        <w:rPr>
          <w:noProof/>
        </w:rPr>
        <w:t xml:space="preserve">If a prearranged group call is not ongoing the </w:t>
      </w:r>
      <w:ins w:id="16" w:author="Mike Dolan" w:date="2018-09-28T15:50:00Z">
        <w:r>
          <w:rPr>
            <w:noProof/>
          </w:rPr>
          <w:t xml:space="preserve">IWF performing the non-controlling role </w:t>
        </w:r>
      </w:ins>
      <w:del w:id="17" w:author="Mike Dolan" w:date="2018-09-28T15:50:00Z">
        <w:r w:rsidDel="00CF61E0">
          <w:rPr>
            <w:noProof/>
          </w:rPr>
          <w:delText xml:space="preserve">MCPTT server </w:delText>
        </w:r>
      </w:del>
      <w:r>
        <w:rPr>
          <w:noProof/>
        </w:rPr>
        <w:t>shall perform the actions specified in subclause </w:t>
      </w:r>
      <w:ins w:id="18" w:author="Mike Dolan" w:date="2018-09-28T15:50:00Z">
        <w:r>
          <w:rPr>
            <w:noProof/>
          </w:rPr>
          <w:t>1</w:t>
        </w:r>
      </w:ins>
      <w:r w:rsidRPr="00A509A6">
        <w:t>10.1.1.5.2.2</w:t>
      </w:r>
      <w:r>
        <w:rPr>
          <w:noProof/>
        </w:rPr>
        <w:t>.</w:t>
      </w:r>
    </w:p>
    <w:p w:rsidR="00CF61E0" w:rsidRDefault="00CF61E0" w:rsidP="00CF61E0">
      <w:pPr>
        <w:rPr>
          <w:noProof/>
        </w:rPr>
      </w:pPr>
      <w:r>
        <w:rPr>
          <w:noProof/>
        </w:rPr>
        <w:t xml:space="preserve">If the </w:t>
      </w:r>
      <w:r w:rsidRPr="0073469F">
        <w:t xml:space="preserve">"SIP INVITE request for non-controlling MCPTT function of an MCPTT </w:t>
      </w:r>
      <w:r>
        <w:t>g</w:t>
      </w:r>
      <w:r w:rsidRPr="0073469F">
        <w:t>roup</w:t>
      </w:r>
      <w:r w:rsidRPr="0073469F">
        <w:rPr>
          <w:noProof/>
        </w:rPr>
        <w:t>"</w:t>
      </w:r>
      <w:r>
        <w:rPr>
          <w:noProof/>
        </w:rPr>
        <w:t xml:space="preserve"> is received when a prearranged group call is ongoing, the </w:t>
      </w:r>
      <w:ins w:id="19" w:author="Mike Dolan" w:date="2018-09-28T15:51:00Z">
        <w:r>
          <w:rPr>
            <w:noProof/>
          </w:rPr>
          <w:t xml:space="preserve">IWF performing the controlling role </w:t>
        </w:r>
      </w:ins>
      <w:del w:id="20" w:author="Mike Dolan" w:date="2018-09-28T15:51:00Z">
        <w:r w:rsidDel="00CF61E0">
          <w:rPr>
            <w:noProof/>
          </w:rPr>
          <w:delText xml:space="preserve">controlling MCPTT function </w:delText>
        </w:r>
      </w:del>
      <w:r>
        <w:rPr>
          <w:noProof/>
        </w:rPr>
        <w:t xml:space="preserve">may switch from operating </w:t>
      </w:r>
      <w:del w:id="21" w:author="Mike Dolan" w:date="2018-09-28T15:51:00Z">
        <w:r w:rsidDel="00CF61E0">
          <w:rPr>
            <w:noProof/>
          </w:rPr>
          <w:delText>in a controlling MCPTT function mode</w:delText>
        </w:r>
      </w:del>
      <w:ins w:id="22" w:author="Mike Dolan" w:date="2018-09-28T15:51:00Z">
        <w:r>
          <w:rPr>
            <w:noProof/>
          </w:rPr>
          <w:t>as an IWF performing the controlling role</w:t>
        </w:r>
      </w:ins>
      <w:r>
        <w:rPr>
          <w:noProof/>
        </w:rPr>
        <w:t xml:space="preserve"> to operate </w:t>
      </w:r>
      <w:ins w:id="23" w:author="Mike Dolan" w:date="2018-10-03T14:05:00Z">
        <w:r w:rsidR="00930074">
          <w:rPr>
            <w:noProof/>
          </w:rPr>
          <w:t>as an IWF performing the non-controlling role</w:t>
        </w:r>
      </w:ins>
      <w:del w:id="24" w:author="Mike Dolan" w:date="2018-10-03T14:05:00Z">
        <w:r w:rsidDel="00930074">
          <w:rPr>
            <w:noProof/>
          </w:rPr>
          <w:delText>in a non-controlling MCPTT function mode</w:delText>
        </w:r>
      </w:del>
      <w:r>
        <w:rPr>
          <w:noProof/>
        </w:rPr>
        <w:t xml:space="preserve"> as specified in subclause </w:t>
      </w:r>
      <w:ins w:id="25" w:author="Mike Dolan" w:date="2018-09-28T15:51:00Z">
        <w:r>
          <w:rPr>
            <w:noProof/>
          </w:rPr>
          <w:t>1</w:t>
        </w:r>
      </w:ins>
      <w:r w:rsidRPr="00A509A6">
        <w:t>10.1.1.5.2.3</w:t>
      </w:r>
      <w:r>
        <w:rPr>
          <w:noProof/>
        </w:rPr>
        <w:t>.</w:t>
      </w:r>
    </w:p>
    <w:p w:rsidR="00CF61E0" w:rsidRDefault="00CF61E0" w:rsidP="00CF61E0">
      <w:pPr>
        <w:rPr>
          <w:noProof/>
        </w:rPr>
      </w:pPr>
      <w:r>
        <w:rPr>
          <w:noProof/>
        </w:rPr>
        <w:t xml:space="preserve">When operating in the non-controlling mode and a SIP BYE request is received from the controlling MCPTT function, the </w:t>
      </w:r>
      <w:ins w:id="26" w:author="Mike Dolan" w:date="2018-09-28T15:51:00Z">
        <w:r>
          <w:rPr>
            <w:noProof/>
          </w:rPr>
          <w:t xml:space="preserve">IWF </w:t>
        </w:r>
      </w:ins>
      <w:ins w:id="27" w:author="Mike Dolan" w:date="2018-09-28T15:52:00Z">
        <w:r>
          <w:rPr>
            <w:noProof/>
          </w:rPr>
          <w:t xml:space="preserve">performing the non-controlling role </w:t>
        </w:r>
      </w:ins>
      <w:del w:id="28" w:author="Mike Dolan" w:date="2018-09-28T15:52:00Z">
        <w:r w:rsidDel="00CF61E0">
          <w:rPr>
            <w:noProof/>
          </w:rPr>
          <w:delText xml:space="preserve">non-controlling MCPTT function </w:delText>
        </w:r>
      </w:del>
      <w:r>
        <w:rPr>
          <w:noProof/>
        </w:rPr>
        <w:t>shall change from operating in the non-controlling mode to operating in the controlling mode as specified in subclause </w:t>
      </w:r>
      <w:ins w:id="29" w:author="Mike Dolan" w:date="2018-09-28T15:52:00Z">
        <w:r>
          <w:rPr>
            <w:noProof/>
          </w:rPr>
          <w:t>1</w:t>
        </w:r>
      </w:ins>
      <w:r w:rsidRPr="00A509A6">
        <w:t>10.1.1.5.2.4</w:t>
      </w:r>
      <w:r>
        <w:rPr>
          <w:noProof/>
        </w:rPr>
        <w:t>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">
    <w15:presenceInfo w15:providerId="None" w15:userId="Mike Do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1E0"/>
    <w:rsid w:val="002535CC"/>
    <w:rsid w:val="004034A2"/>
    <w:rsid w:val="00530AF7"/>
    <w:rsid w:val="00615EFA"/>
    <w:rsid w:val="007227FE"/>
    <w:rsid w:val="007B07C9"/>
    <w:rsid w:val="0080641C"/>
    <w:rsid w:val="00930074"/>
    <w:rsid w:val="00970312"/>
    <w:rsid w:val="009D6F55"/>
    <w:rsid w:val="00CE744B"/>
    <w:rsid w:val="00C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1670E"/>
  <w15:chartTrackingRefBased/>
  <w15:docId w15:val="{15174D5A-DA12-4474-9156-78C08448C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1E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CF61E0"/>
    <w:pPr>
      <w:keepNext/>
      <w:keepLines/>
      <w:spacing w:before="120"/>
      <w:ind w:left="1985" w:hanging="1985"/>
      <w:outlineLvl w:val="5"/>
    </w:pPr>
    <w:rPr>
      <w:rFonts w:ascii="Arial" w:eastAsia="Malgun Gothic" w:hAnsi="Arial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F61E0"/>
    <w:rPr>
      <w:rFonts w:ascii="Arial" w:eastAsia="Malgun Gothic" w:hAnsi="Arial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</dc:creator>
  <cp:keywords/>
  <dc:description/>
  <cp:lastModifiedBy>Mike Dolan</cp:lastModifiedBy>
  <cp:revision>4</cp:revision>
  <dcterms:created xsi:type="dcterms:W3CDTF">2018-10-03T19:04:00Z</dcterms:created>
  <dcterms:modified xsi:type="dcterms:W3CDTF">2018-10-04T20:03:00Z</dcterms:modified>
</cp:coreProperties>
</file>